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D7D30C6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97DC2">
        <w:rPr>
          <w:rFonts w:eastAsia="宋体" w:hint="eastAsia"/>
          <w:b/>
          <w:noProof/>
          <w:sz w:val="24"/>
          <w:lang w:eastAsia="zh-CN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416AE">
        <w:rPr>
          <w:rFonts w:eastAsia="宋体" w:hint="eastAsia"/>
          <w:b/>
          <w:noProof/>
          <w:sz w:val="24"/>
          <w:lang w:eastAsia="zh-CN"/>
        </w:rPr>
        <w:t>0</w:t>
      </w:r>
      <w:r w:rsidR="003149F3">
        <w:rPr>
          <w:rFonts w:eastAsia="宋体" w:hint="eastAsia"/>
          <w:b/>
          <w:noProof/>
          <w:sz w:val="24"/>
          <w:lang w:eastAsia="zh-CN"/>
        </w:rPr>
        <w:t>7651</w:t>
      </w:r>
    </w:p>
    <w:p w14:paraId="6B82DD8E" w14:textId="1D869B32" w:rsidR="00154C39" w:rsidRDefault="004F02A0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May</w:t>
      </w:r>
      <w:r w:rsidR="00F2046A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22</w:t>
      </w:r>
      <w:r w:rsidR="00F2046A">
        <w:rPr>
          <w:b/>
          <w:noProof/>
          <w:sz w:val="24"/>
        </w:rPr>
        <w:t xml:space="preserve"> - 2</w:t>
      </w:r>
      <w:r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, 2023</w:t>
      </w:r>
      <w:r w:rsidR="00997DC2">
        <w:rPr>
          <w:rFonts w:eastAsia="宋体" w:hint="eastAsia"/>
          <w:b/>
          <w:noProof/>
          <w:sz w:val="24"/>
          <w:lang w:eastAsia="zh-CN"/>
        </w:rPr>
        <w:t>, Berlin, Germany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997DC2">
        <w:rPr>
          <w:rFonts w:eastAsia="宋体" w:hint="eastAsia"/>
          <w:b/>
          <w:bCs/>
          <w:sz w:val="24"/>
          <w:lang w:eastAsia="zh-CN"/>
        </w:rPr>
        <w:t xml:space="preserve">  </w:t>
      </w:r>
      <w:r w:rsidR="0036220E">
        <w:rPr>
          <w:rFonts w:eastAsia="宋体" w:hint="eastAsia"/>
          <w:b/>
          <w:bCs/>
          <w:sz w:val="24"/>
          <w:lang w:eastAsia="zh-CN"/>
        </w:rPr>
        <w:t xml:space="preserve">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3149F3">
        <w:rPr>
          <w:rFonts w:eastAsia="宋体" w:hint="eastAsia"/>
          <w:b/>
          <w:noProof/>
          <w:color w:val="3333FF"/>
          <w:sz w:val="24"/>
          <w:lang w:eastAsia="zh-CN"/>
        </w:rPr>
        <w:t>06816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AD8A10C" w:rsidR="00154C39" w:rsidRPr="00A15578" w:rsidRDefault="0000565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0288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9B92D37" w:rsidR="00154C39" w:rsidRPr="00CF2C88" w:rsidRDefault="00CF2C88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5D94DD1" w:rsidR="00154C39" w:rsidRPr="00526CC3" w:rsidRDefault="0091024B" w:rsidP="00A7099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Layer-3 U2U Relay </w:t>
            </w:r>
            <w:r w:rsidR="00A70997">
              <w:rPr>
                <w:rFonts w:eastAsia="宋体" w:hint="eastAsia"/>
                <w:lang w:eastAsia="zh-CN"/>
              </w:rPr>
              <w:t>link release and maintenance</w:t>
            </w:r>
            <w:r>
              <w:rPr>
                <w:rFonts w:eastAsia="宋体" w:hint="eastAsia"/>
                <w:lang w:eastAsia="zh-CN"/>
              </w:rPr>
              <w:t xml:space="preserve">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8A6B033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747093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="00747093" w:rsidRPr="00747093">
              <w:rPr>
                <w:rFonts w:eastAsia="宋体"/>
                <w:lang w:eastAsia="zh-CN"/>
              </w:rPr>
              <w:t>Interdigital</w:t>
            </w:r>
            <w:proofErr w:type="spellEnd"/>
            <w:r w:rsidR="00747093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484D636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70997">
              <w:rPr>
                <w:rFonts w:eastAsia="宋体" w:hint="eastAsia"/>
                <w:lang w:eastAsia="zh-CN"/>
              </w:rPr>
              <w:t>5</w:t>
            </w:r>
            <w:r w:rsidR="0020496E">
              <w:t>-</w:t>
            </w:r>
            <w:r w:rsidR="00760AFA">
              <w:rPr>
                <w:rFonts w:eastAsia="宋体" w:hint="eastAsia"/>
                <w:lang w:eastAsia="zh-CN"/>
              </w:rPr>
              <w:t>23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AD3782F" w:rsidR="00154C39" w:rsidRPr="003B2628" w:rsidRDefault="003B2628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5329B" w14:textId="7D39BA95" w:rsidR="00191E71" w:rsidRDefault="00D136F4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D54F5D">
              <w:rPr>
                <w:rFonts w:eastAsia="宋体" w:hint="eastAsia"/>
                <w:noProof/>
                <w:lang w:eastAsia="zh-CN"/>
              </w:rPr>
              <w:t>Layer-2 link release over L</w:t>
            </w:r>
            <w:r w:rsidR="004820B9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need</w:t>
            </w:r>
            <w:r w:rsidR="00B35A6F">
              <w:rPr>
                <w:rFonts w:eastAsia="宋体" w:hint="eastAsia"/>
                <w:noProof/>
                <w:lang w:eastAsia="zh-CN"/>
              </w:rPr>
              <w:t>s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to be corrected to align with the already specified unicast link management procedures.</w:t>
            </w:r>
          </w:p>
          <w:p w14:paraId="62F36196" w14:textId="77777777" w:rsidR="00D54F5D" w:rsidRDefault="00D54F5D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0B83CE0" w14:textId="5CC70924" w:rsidR="00D54F5D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Layer-3 UE-to-UE Relay procedures </w:t>
            </w:r>
            <w:r w:rsidR="00B35A6F"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 w:hint="eastAsia"/>
                <w:noProof/>
                <w:lang w:eastAsia="zh-CN"/>
              </w:rPr>
              <w:t xml:space="preserve"> still misssing.</w:t>
            </w:r>
          </w:p>
          <w:p w14:paraId="15CB3250" w14:textId="4246C9CB" w:rsidR="00D324C2" w:rsidRPr="00191E71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70425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5A580846" w:rsidR="00092D9C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Correct the Layer-2 link release over L</w:t>
            </w:r>
            <w:r w:rsidR="00742A1D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, and add the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</w:t>
            </w:r>
            <w:r w:rsidR="005805EF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83DD2C5" w:rsidR="00EB35F0" w:rsidRPr="00CD2FDA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U2U Relay </w:t>
            </w:r>
            <w:r>
              <w:rPr>
                <w:rFonts w:eastAsia="宋体" w:hint="eastAsia"/>
                <w:lang w:eastAsia="zh-CN"/>
              </w:rPr>
              <w:t xml:space="preserve">management procedures are </w:t>
            </w:r>
            <w:r>
              <w:rPr>
                <w:rFonts w:eastAsia="宋体" w:hint="eastAsia"/>
                <w:noProof/>
                <w:lang w:eastAsia="zh-CN"/>
              </w:rPr>
              <w:t>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0BFB8A3" w:rsidR="00154C39" w:rsidRPr="00151792" w:rsidRDefault="00D015E4" w:rsidP="000E38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6.7.1.3, 6.7.1.5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6BAF02B" w14:textId="38ABDB75" w:rsidR="005D6D44" w:rsidRDefault="005D6D44" w:rsidP="005D6D44">
      <w:pPr>
        <w:pStyle w:val="4"/>
      </w:pPr>
      <w:r>
        <w:t>6.7.1.3</w:t>
      </w:r>
      <w:r>
        <w:tab/>
      </w:r>
      <w:ins w:id="12" w:author="CATT" w:date="2023-03-31T15:13:00Z">
        <w:r w:rsidR="00D67D03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for PC5 communication via 5G </w:t>
      </w:r>
      <w:proofErr w:type="spellStart"/>
      <w:r>
        <w:t>ProSe</w:t>
      </w:r>
      <w:proofErr w:type="spellEnd"/>
      <w:r>
        <w:t xml:space="preserve"> Layer-3 UE-to-UE Relay</w:t>
      </w:r>
    </w:p>
    <w:p w14:paraId="3C9C5FE3" w14:textId="3644A256" w:rsidR="005D6D44" w:rsidRDefault="005D6D44" w:rsidP="005D6D44">
      <w:r>
        <w:t xml:space="preserve">Figure 6.7.1.3-1 shows the </w:t>
      </w:r>
      <w:ins w:id="13" w:author="CATT" w:date="2023-03-31T15:17:00Z">
        <w:r w:rsidR="00181733">
          <w:rPr>
            <w:rFonts w:eastAsia="宋体" w:hint="eastAsia"/>
            <w:lang w:eastAsia="zh-CN"/>
          </w:rPr>
          <w:t xml:space="preserve">Layer-2 link release </w:t>
        </w:r>
      </w:ins>
      <w:r>
        <w:t>procedure</w:t>
      </w:r>
      <w:del w:id="14" w:author="CATT" w:date="2023-03-31T15:17:00Z">
        <w:r w:rsidDel="00181733">
          <w:delText xml:space="preserve"> for link release with</w:delText>
        </w:r>
      </w:del>
      <w:ins w:id="15" w:author="CATT" w:date="2023-03-31T15:18:00Z">
        <w:r w:rsidR="00181733">
          <w:rPr>
            <w:rFonts w:eastAsia="宋体" w:hint="eastAsia"/>
            <w:lang w:eastAsia="zh-CN"/>
          </w:rPr>
          <w:t xml:space="preserve"> </w:t>
        </w:r>
      </w:ins>
      <w:ins w:id="16" w:author="CATT" w:date="2023-03-31T15:17:00Z">
        <w:r w:rsidR="00181733">
          <w:rPr>
            <w:rFonts w:eastAsia="宋体" w:hint="eastAsia"/>
            <w:lang w:eastAsia="zh-CN"/>
          </w:rPr>
          <w:t>via</w:t>
        </w:r>
      </w:ins>
      <w:r>
        <w:t xml:space="preserve"> </w:t>
      </w:r>
      <w:ins w:id="17" w:author="CATT" w:date="2023-03-31T15:17:00Z">
        <w:r w:rsidR="00181733">
          <w:rPr>
            <w:rFonts w:eastAsia="宋体" w:hint="eastAsia"/>
            <w:lang w:eastAsia="zh-CN"/>
          </w:rPr>
          <w:t>L</w:t>
        </w:r>
      </w:ins>
      <w:del w:id="18" w:author="CATT" w:date="2023-03-31T15:17:00Z">
        <w:r w:rsidDel="00181733">
          <w:delText>l</w:delText>
        </w:r>
      </w:del>
      <w:r>
        <w:t>ayer-3 UE-to-UE Relay.</w:t>
      </w:r>
    </w:p>
    <w:p w14:paraId="56175F21" w14:textId="6969A0A5" w:rsidR="005D6D44" w:rsidDel="00181733" w:rsidRDefault="005D6D44" w:rsidP="005D6D44">
      <w:pPr>
        <w:rPr>
          <w:del w:id="19" w:author="CATT" w:date="2023-03-31T15:19:00Z"/>
        </w:rPr>
      </w:pPr>
      <w:del w:id="20" w:author="CATT" w:date="2023-03-31T15:19:00Z">
        <w:r w:rsidDel="00181733">
          <w:delText>The existing Link Release procedure as defined in clause 6.4.3.3 may be reused between an End UE and Layer -3 UE-to-UE Relay with an additional Indication sent to peer End UEs by the Layer -3 UE-to-UE Relay, as depicted in Figure 6.7.1.3-1.</w:delText>
        </w:r>
      </w:del>
    </w:p>
    <w:p w14:paraId="59A962C2" w14:textId="1E36C31A" w:rsidR="005D6D44" w:rsidRDefault="00DB7D89" w:rsidP="005D6D44">
      <w:pPr>
        <w:pStyle w:val="TH"/>
      </w:pPr>
      <w:r>
        <w:object w:dxaOrig="8754" w:dyaOrig="5137" w14:anchorId="13181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57.5pt" o:ole="">
            <v:imagedata r:id="rId14" o:title=""/>
          </v:shape>
          <o:OLEObject Type="Embed" ProgID="Visio.Drawing.11" ShapeID="_x0000_i1025" DrawAspect="Content" ObjectID="_1746507595" r:id="rId15"/>
        </w:object>
      </w:r>
      <w:del w:id="21" w:author="CATT" w:date="2023-04-03T09:37:00Z">
        <w:r w:rsidR="005D6D44" w:rsidRPr="00EB1C12" w:rsidDel="00DE7583">
          <w:object w:dxaOrig="8235" w:dyaOrig="4560" w14:anchorId="6C1D2FAD">
            <v:shape id="_x0000_i1026" type="#_x0000_t75" style="width:412pt;height:228.5pt" o:ole="">
              <v:imagedata r:id="rId16" o:title=""/>
            </v:shape>
            <o:OLEObject Type="Embed" ProgID="Visio.Drawing.15" ShapeID="_x0000_i1026" DrawAspect="Content" ObjectID="_1746507596" r:id="rId17"/>
          </w:object>
        </w:r>
      </w:del>
    </w:p>
    <w:p w14:paraId="523E8A49" w14:textId="3D4E727F" w:rsidR="005D6D44" w:rsidRDefault="005D6D44" w:rsidP="005D6D44">
      <w:pPr>
        <w:pStyle w:val="TF"/>
      </w:pPr>
      <w:r>
        <w:t xml:space="preserve">Figure 6.7.1.3-1: </w:t>
      </w:r>
      <w:ins w:id="22" w:author="CATT" w:date="2023-03-31T15:23:00Z">
        <w:r w:rsidR="0092723E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procedure </w:t>
      </w:r>
      <w:del w:id="23" w:author="CATT" w:date="2023-03-31T15:23:00Z">
        <w:r w:rsidDel="0092723E">
          <w:delText xml:space="preserve">with </w:delText>
        </w:r>
      </w:del>
      <w:ins w:id="24" w:author="CATT" w:date="2023-03-31T15:23:00Z">
        <w:r w:rsidR="0092723E">
          <w:rPr>
            <w:rFonts w:eastAsia="宋体" w:hint="eastAsia"/>
            <w:lang w:eastAsia="zh-CN"/>
          </w:rPr>
          <w:t>via</w:t>
        </w:r>
        <w:r w:rsidR="0092723E">
          <w:t xml:space="preserve"> </w:t>
        </w:r>
      </w:ins>
      <w:r>
        <w:t>Layer-3 UE-to-UE Relay</w:t>
      </w:r>
    </w:p>
    <w:p w14:paraId="303E7606" w14:textId="4CD838CB" w:rsidR="00D9057D" w:rsidRDefault="00D9057D" w:rsidP="005D6D44">
      <w:pPr>
        <w:pStyle w:val="B1"/>
        <w:rPr>
          <w:ins w:id="25" w:author="CATT" w:date="2023-03-31T15:19:00Z"/>
          <w:rFonts w:eastAsia="宋体"/>
          <w:lang w:eastAsia="zh-CN"/>
        </w:rPr>
      </w:pPr>
      <w:ins w:id="26" w:author="CATT" w:date="2023-03-31T15:19:00Z">
        <w:r>
          <w:rPr>
            <w:rFonts w:eastAsia="宋体" w:hint="eastAsia"/>
            <w:lang w:eastAsia="zh-CN"/>
          </w:rPr>
          <w:t>0.</w:t>
        </w:r>
        <w:r>
          <w:rPr>
            <w:rFonts w:eastAsia="宋体" w:hint="eastAsia"/>
            <w:lang w:eastAsia="zh-CN"/>
          </w:rPr>
          <w:tab/>
        </w:r>
        <w:r w:rsidR="004D736B">
          <w:rPr>
            <w:lang w:eastAsia="ko-KR"/>
          </w:rPr>
          <w:t>UE-1 and UE-</w:t>
        </w:r>
      </w:ins>
      <w:ins w:id="27" w:author="CATT" w:date="2023-03-31T15:20:00Z">
        <w:r w:rsidR="004D736B">
          <w:rPr>
            <w:rFonts w:eastAsia="宋体" w:hint="eastAsia"/>
            <w:lang w:eastAsia="zh-CN"/>
          </w:rPr>
          <w:t>to-UE Relay, and UE-to-UE Relay and UE-2</w:t>
        </w:r>
      </w:ins>
      <w:ins w:id="28" w:author="CATT" w:date="2023-03-31T15:19:00Z">
        <w:r w:rsidR="00D303BF" w:rsidRPr="00CB5EC9">
          <w:rPr>
            <w:lang w:eastAsia="ko-KR"/>
          </w:rPr>
          <w:t xml:space="preserve"> have a </w:t>
        </w:r>
        <w:r w:rsidR="00D303BF" w:rsidRPr="00CB5EC9">
          <w:t xml:space="preserve">unicast link established as described in </w:t>
        </w:r>
        <w:r w:rsidR="00D303BF" w:rsidRPr="00CB5EC9">
          <w:rPr>
            <w:lang w:eastAsia="ko-KR"/>
          </w:rPr>
          <w:t>cla</w:t>
        </w:r>
        <w:r w:rsidR="0073286B">
          <w:rPr>
            <w:lang w:eastAsia="ko-KR"/>
          </w:rPr>
          <w:t>use 6.</w:t>
        </w:r>
      </w:ins>
      <w:ins w:id="29" w:author="CATT" w:date="2023-03-31T15:20:00Z">
        <w:r w:rsidR="0073286B">
          <w:rPr>
            <w:rFonts w:eastAsia="宋体" w:hint="eastAsia"/>
            <w:lang w:eastAsia="zh-CN"/>
          </w:rPr>
          <w:t>7</w:t>
        </w:r>
      </w:ins>
      <w:ins w:id="30" w:author="CATT" w:date="2023-03-31T15:19:00Z">
        <w:r w:rsidR="0073286B">
          <w:rPr>
            <w:lang w:eastAsia="ko-KR"/>
          </w:rPr>
          <w:t>.</w:t>
        </w:r>
      </w:ins>
      <w:ins w:id="31" w:author="CATT" w:date="2023-03-31T15:20:00Z">
        <w:r w:rsidR="0073286B">
          <w:rPr>
            <w:rFonts w:eastAsia="宋体" w:hint="eastAsia"/>
            <w:lang w:eastAsia="zh-CN"/>
          </w:rPr>
          <w:t>1</w:t>
        </w:r>
      </w:ins>
      <w:ins w:id="32" w:author="CATT" w:date="2023-03-31T15:19:00Z">
        <w:r w:rsidR="00D303BF" w:rsidRPr="00CB5EC9">
          <w:rPr>
            <w:lang w:eastAsia="ko-KR"/>
          </w:rPr>
          <w:t>.1.</w:t>
        </w:r>
      </w:ins>
    </w:p>
    <w:p w14:paraId="3B1A7520" w14:textId="7436DD15" w:rsidR="00775DA4" w:rsidRPr="00BE2DAC" w:rsidRDefault="00775DA4" w:rsidP="005D6D44">
      <w:pPr>
        <w:pStyle w:val="B1"/>
        <w:rPr>
          <w:ins w:id="33" w:author="CATT" w:date="2023-03-31T15:26:00Z"/>
          <w:rFonts w:eastAsia="宋体"/>
          <w:lang w:eastAsia="zh-CN"/>
        </w:rPr>
      </w:pPr>
      <w:ins w:id="34" w:author="CATT" w:date="2023-03-31T15:24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</w:r>
      </w:ins>
      <w:ins w:id="35" w:author="CATT" w:date="2023-03-31T15:25:00Z">
        <w:r w:rsidRPr="00CB5EC9">
          <w:t>UE-1 sends a Di</w:t>
        </w:r>
        <w:r w:rsidR="008159D9">
          <w:t>sconnect Request message to UE-</w:t>
        </w:r>
        <w:r w:rsidR="008159D9">
          <w:rPr>
            <w:rFonts w:eastAsia="宋体" w:hint="eastAsia"/>
            <w:lang w:eastAsia="zh-CN"/>
          </w:rPr>
          <w:t>to-UE Relay</w:t>
        </w:r>
        <w:r w:rsidRPr="00CB5EC9">
          <w:t>.</w:t>
        </w:r>
      </w:ins>
      <w:ins w:id="36" w:author="CATT" w:date="2023-04-03T13:55:00Z">
        <w:r w:rsidR="00BE2DAC">
          <w:rPr>
            <w:rFonts w:eastAsia="宋体" w:hint="eastAsia"/>
            <w:lang w:eastAsia="zh-CN"/>
          </w:rPr>
          <w:t xml:space="preserve"> It is the same as step 1 of clause 6.4.3.3.</w:t>
        </w:r>
      </w:ins>
    </w:p>
    <w:p w14:paraId="3B76EB21" w14:textId="796F95E9" w:rsidR="00BA598E" w:rsidRPr="00BE2DAC" w:rsidRDefault="00BA598E" w:rsidP="00BE2DAC">
      <w:pPr>
        <w:pStyle w:val="B1"/>
        <w:rPr>
          <w:ins w:id="37" w:author="CATT" w:date="2023-03-31T15:27:00Z"/>
          <w:rFonts w:eastAsia="宋体"/>
          <w:lang w:eastAsia="zh-CN"/>
        </w:rPr>
      </w:pPr>
      <w:ins w:id="38" w:author="CATT" w:date="2023-03-31T15:26:00Z">
        <w:r w:rsidRPr="00CB5EC9">
          <w:lastRenderedPageBreak/>
          <w:t>2.</w:t>
        </w:r>
        <w:r w:rsidRPr="00CB5EC9">
          <w:tab/>
          <w:t>Upon reception of the Disco</w:t>
        </w:r>
        <w:r w:rsidR="00D015A1">
          <w:t>nnect Request message, UE-</w:t>
        </w:r>
        <w:r w:rsidR="00D015A1">
          <w:rPr>
            <w:rFonts w:eastAsia="宋体" w:hint="eastAsia"/>
            <w:lang w:eastAsia="zh-CN"/>
          </w:rPr>
          <w:t>to-UE Relay</w:t>
        </w:r>
        <w:r w:rsidRPr="00CB5EC9">
          <w:t xml:space="preserve"> shall res</w:t>
        </w:r>
        <w:r w:rsidR="00BE2DAC">
          <w:t>pond with a Disconnect Response</w:t>
        </w:r>
      </w:ins>
      <w:ins w:id="39" w:author="CATT" w:date="2023-04-03T13:55:00Z">
        <w:r w:rsidR="00BE2DAC">
          <w:rPr>
            <w:rFonts w:eastAsia="宋体" w:hint="eastAsia"/>
            <w:lang w:eastAsia="zh-CN"/>
          </w:rPr>
          <w:t>. It is the same as step 2 of clause 6.4.3.3.</w:t>
        </w:r>
      </w:ins>
    </w:p>
    <w:p w14:paraId="3CA54205" w14:textId="39AD4B62" w:rsidR="000E7813" w:rsidRDefault="000E7813" w:rsidP="00BA598E">
      <w:pPr>
        <w:pStyle w:val="B1"/>
        <w:rPr>
          <w:ins w:id="40" w:author="CATT" w:date="2023-03-31T15:41:00Z"/>
          <w:rFonts w:eastAsia="宋体"/>
          <w:lang w:eastAsia="zh-CN"/>
        </w:rPr>
      </w:pPr>
      <w:ins w:id="41" w:author="CATT" w:date="2023-03-31T15:27:00Z">
        <w:r>
          <w:rPr>
            <w:rFonts w:eastAsia="宋体" w:hint="eastAsia"/>
            <w:lang w:eastAsia="zh-CN"/>
          </w:rPr>
          <w:t>3</w:t>
        </w:r>
      </w:ins>
      <w:ins w:id="42" w:author="CATT" w:date="2023-03-31T15:40:00Z">
        <w:r w:rsidR="005017C7">
          <w:rPr>
            <w:rFonts w:eastAsia="宋体" w:hint="eastAsia"/>
            <w:lang w:eastAsia="zh-CN"/>
          </w:rPr>
          <w:t>a</w:t>
        </w:r>
      </w:ins>
      <w:ins w:id="43" w:author="CATT" w:date="2023-03-31T15:27:00Z"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ab/>
        </w:r>
      </w:ins>
      <w:ins w:id="44" w:author="CATT" w:date="2023-03-31T15:31:00Z">
        <w:r w:rsidR="0047076C" w:rsidRPr="00CB5EC9">
          <w:t>Upon reception of the</w:t>
        </w:r>
      </w:ins>
      <w:ins w:id="45" w:author="CATT" w:date="2023-03-31T15:32:00Z">
        <w:r w:rsidR="0047076C" w:rsidRPr="0047076C">
          <w:t xml:space="preserve"> </w:t>
        </w:r>
        <w:r w:rsidR="0047076C" w:rsidRPr="00CB5EC9">
          <w:t>Disco</w:t>
        </w:r>
        <w:r w:rsidR="0047076C">
          <w:t>nnect Request</w:t>
        </w:r>
      </w:ins>
      <w:ins w:id="46" w:author="CATT" w:date="2023-03-31T15:31:00Z">
        <w:r w:rsidR="0047076C" w:rsidRPr="00CB5EC9">
          <w:t xml:space="preserve"> message</w:t>
        </w:r>
      </w:ins>
      <w:ins w:id="47" w:author="CATT" w:date="2023-03-31T15:39:00Z">
        <w:r w:rsidR="005017C7">
          <w:rPr>
            <w:rFonts w:eastAsia="宋体" w:hint="eastAsia"/>
            <w:lang w:eastAsia="zh-CN"/>
          </w:rPr>
          <w:t xml:space="preserve">, </w:t>
        </w:r>
      </w:ins>
      <w:ins w:id="48" w:author="CATT" w:date="2023-03-31T15:32:00Z">
        <w:r w:rsidR="008D7577">
          <w:t>UE-</w:t>
        </w:r>
        <w:r w:rsidR="008D7577">
          <w:rPr>
            <w:rFonts w:eastAsia="宋体" w:hint="eastAsia"/>
            <w:lang w:eastAsia="zh-CN"/>
          </w:rPr>
          <w:t>to-UE Relay</w:t>
        </w:r>
        <w:r w:rsidR="008D7577" w:rsidRPr="00CB5EC9">
          <w:t xml:space="preserve"> sends a Di</w:t>
        </w:r>
        <w:r w:rsidR="008D7577">
          <w:t xml:space="preserve">sconnect Request message to </w:t>
        </w:r>
      </w:ins>
      <w:ins w:id="49" w:author="revision" w:date="2023-05-23T18:27:00Z">
        <w:r w:rsidR="002A691A">
          <w:rPr>
            <w:rFonts w:eastAsia="宋体" w:hint="eastAsia"/>
            <w:lang w:eastAsia="zh-CN"/>
          </w:rPr>
          <w:t>the</w:t>
        </w:r>
      </w:ins>
      <w:ins w:id="50" w:author="revision" w:date="2023-05-23T18:26:00Z">
        <w:r w:rsidR="002A691A" w:rsidRPr="00E5507C">
          <w:rPr>
            <w:rFonts w:eastAsia="宋体"/>
            <w:lang w:eastAsia="zh-CN"/>
          </w:rPr>
          <w:t xml:space="preserve"> UE</w:t>
        </w:r>
      </w:ins>
      <w:ins w:id="51" w:author="revision" w:date="2023-05-23T18:28:00Z">
        <w:r w:rsidR="00DC1629">
          <w:rPr>
            <w:rFonts w:eastAsia="宋体" w:hint="eastAsia"/>
            <w:lang w:eastAsia="zh-CN"/>
          </w:rPr>
          <w:t>(s) (here UE</w:t>
        </w:r>
        <w:bookmarkStart w:id="52" w:name="_GoBack"/>
        <w:bookmarkEnd w:id="52"/>
        <w:r w:rsidR="00DC1629" w:rsidRPr="0060364B">
          <w:rPr>
            <w:rFonts w:eastAsia="宋体" w:hint="eastAsia"/>
            <w:lang w:eastAsia="zh-CN"/>
          </w:rPr>
          <w:t>-2)</w:t>
        </w:r>
      </w:ins>
      <w:ins w:id="53" w:author="Nokia" w:date="2023-05-24T08:04:00Z">
        <w:r w:rsidR="00124466" w:rsidRPr="0060364B">
          <w:rPr>
            <w:rFonts w:eastAsia="宋体"/>
            <w:lang w:eastAsia="zh-CN"/>
          </w:rPr>
          <w:t>,</w:t>
        </w:r>
      </w:ins>
      <w:ins w:id="54" w:author="revision" w:date="2023-05-23T18:26:00Z">
        <w:r w:rsidR="002A691A" w:rsidRPr="0060364B">
          <w:rPr>
            <w:rFonts w:eastAsia="宋体"/>
            <w:lang w:eastAsia="zh-CN"/>
          </w:rPr>
          <w:t xml:space="preserve"> which has </w:t>
        </w:r>
      </w:ins>
      <w:ins w:id="55" w:author="Nokia" w:date="2023-05-24T08:05:00Z">
        <w:r w:rsidR="00124466" w:rsidRPr="0060364B">
          <w:rPr>
            <w:rFonts w:eastAsia="宋体"/>
            <w:lang w:eastAsia="zh-CN"/>
          </w:rPr>
          <w:t>a</w:t>
        </w:r>
      </w:ins>
      <w:ins w:id="56" w:author="Nokia" w:date="2023-05-24T08:04:00Z">
        <w:r w:rsidR="00124466" w:rsidRPr="0060364B">
          <w:rPr>
            <w:rFonts w:eastAsia="宋体"/>
            <w:lang w:eastAsia="zh-CN"/>
          </w:rPr>
          <w:t xml:space="preserve"> </w:t>
        </w:r>
      </w:ins>
      <w:ins w:id="57" w:author="revision" w:date="2023-05-23T18:26:00Z">
        <w:r w:rsidR="002A691A" w:rsidRPr="0060364B">
          <w:rPr>
            <w:rFonts w:eastAsia="宋体" w:hint="eastAsia"/>
            <w:lang w:eastAsia="zh-CN"/>
          </w:rPr>
          <w:t>unicast link</w:t>
        </w:r>
        <w:r w:rsidR="002A691A" w:rsidRPr="0060364B">
          <w:rPr>
            <w:rFonts w:eastAsia="宋体"/>
            <w:lang w:eastAsia="zh-CN"/>
          </w:rPr>
          <w:t xml:space="preserve"> for the communication with UE</w:t>
        </w:r>
      </w:ins>
      <w:ins w:id="58" w:author="revision" w:date="2023-05-23T18:28:00Z">
        <w:r w:rsidR="00DC1629" w:rsidRPr="0060364B">
          <w:rPr>
            <w:rFonts w:eastAsia="宋体" w:hint="eastAsia"/>
            <w:lang w:eastAsia="zh-CN"/>
          </w:rPr>
          <w:t>-</w:t>
        </w:r>
      </w:ins>
      <w:ins w:id="59" w:author="revision" w:date="2023-05-23T18:26:00Z">
        <w:r w:rsidR="002A691A" w:rsidRPr="0060364B">
          <w:rPr>
            <w:rFonts w:eastAsia="宋体"/>
            <w:lang w:eastAsia="zh-CN"/>
          </w:rPr>
          <w:t>1</w:t>
        </w:r>
      </w:ins>
      <w:ins w:id="60" w:author="revision" w:date="2023-05-23T18:22:00Z">
        <w:r w:rsidR="00E5507C" w:rsidRPr="0060364B">
          <w:rPr>
            <w:rFonts w:eastAsia="宋体" w:hint="eastAsia"/>
            <w:lang w:eastAsia="zh-CN"/>
          </w:rPr>
          <w:t xml:space="preserve"> if there </w:t>
        </w:r>
      </w:ins>
      <w:ins w:id="61" w:author="Nokia" w:date="2023-05-24T08:04:00Z">
        <w:r w:rsidR="00124466" w:rsidRPr="0060364B">
          <w:rPr>
            <w:rFonts w:eastAsia="宋体"/>
            <w:lang w:eastAsia="zh-CN"/>
          </w:rPr>
          <w:t>are</w:t>
        </w:r>
      </w:ins>
      <w:ins w:id="62" w:author="revision" w:date="2023-05-23T18:22:00Z">
        <w:r w:rsidR="00E5507C" w:rsidRPr="0060364B">
          <w:rPr>
            <w:rFonts w:eastAsia="宋体" w:hint="eastAsia"/>
            <w:lang w:eastAsia="zh-CN"/>
          </w:rPr>
          <w:t xml:space="preserve"> no other</w:t>
        </w:r>
        <w:r w:rsidR="00E5507C">
          <w:rPr>
            <w:rFonts w:eastAsia="宋体" w:hint="eastAsia"/>
            <w:lang w:eastAsia="zh-CN"/>
          </w:rPr>
          <w:t xml:space="preserve"> UEs than UE-1 using the layer-2 link</w:t>
        </w:r>
      </w:ins>
      <w:ins w:id="63" w:author="CATT" w:date="2023-03-31T15:32:00Z">
        <w:r w:rsidR="008D7577" w:rsidRPr="00CB5EC9">
          <w:t>.</w:t>
        </w:r>
      </w:ins>
      <w:ins w:id="64" w:author="CATT" w:date="2023-04-03T13:56:00Z">
        <w:r w:rsidR="00591919" w:rsidRPr="00591919">
          <w:rPr>
            <w:rFonts w:eastAsia="宋体" w:hint="eastAsia"/>
            <w:lang w:eastAsia="zh-CN"/>
          </w:rPr>
          <w:t xml:space="preserve"> </w:t>
        </w:r>
        <w:r w:rsidR="00591919">
          <w:rPr>
            <w:rFonts w:eastAsia="宋体" w:hint="eastAsia"/>
            <w:lang w:eastAsia="zh-CN"/>
          </w:rPr>
          <w:t>It is the same as step 1 of clause 6.4.3.3.</w:t>
        </w:r>
      </w:ins>
    </w:p>
    <w:p w14:paraId="25DB510D" w14:textId="64D0B456" w:rsidR="005017C7" w:rsidRPr="005F2D8C" w:rsidRDefault="00812F2F" w:rsidP="005F2D8C">
      <w:pPr>
        <w:pStyle w:val="B1"/>
        <w:rPr>
          <w:ins w:id="65" w:author="CATT" w:date="2023-03-31T15:42:00Z"/>
          <w:rFonts w:eastAsia="宋体"/>
          <w:lang w:eastAsia="zh-CN"/>
        </w:rPr>
      </w:pPr>
      <w:ins w:id="66" w:author="CATT" w:date="2023-04-03T09:33:00Z">
        <w:r>
          <w:rPr>
            <w:rFonts w:eastAsia="宋体" w:hint="eastAsia"/>
            <w:lang w:eastAsia="zh-CN"/>
          </w:rPr>
          <w:t>4a</w:t>
        </w:r>
      </w:ins>
      <w:ins w:id="67" w:author="CATT" w:date="2023-03-31T15:41:00Z">
        <w:r w:rsidR="005017C7">
          <w:rPr>
            <w:rFonts w:eastAsia="宋体" w:hint="eastAsia"/>
            <w:lang w:eastAsia="zh-CN"/>
          </w:rPr>
          <w:t>.</w:t>
        </w:r>
        <w:r w:rsidR="005017C7">
          <w:rPr>
            <w:rFonts w:eastAsia="宋体" w:hint="eastAsia"/>
            <w:lang w:eastAsia="zh-CN"/>
          </w:rPr>
          <w:tab/>
        </w:r>
        <w:r w:rsidR="00CD4D9B" w:rsidRPr="00CB5EC9">
          <w:t>Upon reception of the Disco</w:t>
        </w:r>
        <w:r w:rsidR="00CD4D9B">
          <w:t>nnect Request message, UE-</w:t>
        </w:r>
        <w:r w:rsidR="00BB04F6">
          <w:rPr>
            <w:rFonts w:eastAsia="宋体" w:hint="eastAsia"/>
            <w:lang w:eastAsia="zh-CN"/>
          </w:rPr>
          <w:t>2</w:t>
        </w:r>
        <w:r w:rsidR="00CD4D9B" w:rsidRPr="00CB5EC9">
          <w:t xml:space="preserve"> shall respond wit</w:t>
        </w:r>
        <w:r w:rsidR="005F2D8C">
          <w:t>h a Disconnect Response message</w:t>
        </w:r>
      </w:ins>
      <w:ins w:id="68" w:author="CATT" w:date="2023-04-03T13:56:00Z">
        <w:r w:rsidR="005F2D8C">
          <w:rPr>
            <w:rFonts w:eastAsia="宋体" w:hint="eastAsia"/>
            <w:lang w:eastAsia="zh-CN"/>
          </w:rPr>
          <w:t>. It is the same as step 2 of clause 6.4.3.3.</w:t>
        </w:r>
      </w:ins>
    </w:p>
    <w:p w14:paraId="19EE21CC" w14:textId="4831B7F5" w:rsidR="00084C03" w:rsidRDefault="00812F2F" w:rsidP="00084C03">
      <w:pPr>
        <w:pStyle w:val="B1"/>
        <w:rPr>
          <w:ins w:id="69" w:author="CATT" w:date="2023-03-31T15:43:00Z"/>
          <w:rFonts w:eastAsia="宋体"/>
          <w:lang w:eastAsia="zh-CN"/>
        </w:rPr>
      </w:pPr>
      <w:ins w:id="70" w:author="CATT" w:date="2023-04-03T09:33:00Z">
        <w:r>
          <w:rPr>
            <w:rFonts w:eastAsia="宋体" w:hint="eastAsia"/>
            <w:lang w:eastAsia="zh-CN"/>
          </w:rPr>
          <w:t>3</w:t>
        </w:r>
        <w:r w:rsidR="00C21A6B">
          <w:rPr>
            <w:rFonts w:eastAsia="宋体" w:hint="eastAsia"/>
            <w:lang w:eastAsia="zh-CN"/>
          </w:rPr>
          <w:t>b</w:t>
        </w:r>
      </w:ins>
      <w:ins w:id="71" w:author="CATT" w:date="2023-03-31T15:43:00Z">
        <w:r w:rsidR="00084C03">
          <w:rPr>
            <w:rFonts w:eastAsia="宋体" w:hint="eastAsia"/>
            <w:lang w:eastAsia="zh-CN"/>
          </w:rPr>
          <w:t>.</w:t>
        </w:r>
        <w:r w:rsidR="00084C03">
          <w:rPr>
            <w:rFonts w:eastAsia="宋体" w:hint="eastAsia"/>
            <w:lang w:eastAsia="zh-CN"/>
          </w:rPr>
          <w:tab/>
        </w:r>
        <w:r w:rsidR="00084C03" w:rsidRPr="00CB5EC9">
          <w:t>Upon reception of the</w:t>
        </w:r>
        <w:r w:rsidR="00084C03" w:rsidRPr="0047076C">
          <w:t xml:space="preserve"> </w:t>
        </w:r>
        <w:r w:rsidR="00084C03" w:rsidRPr="00CB5EC9">
          <w:t>Disco</w:t>
        </w:r>
        <w:r w:rsidR="00084C03">
          <w:t>nnect Request</w:t>
        </w:r>
        <w:r w:rsidR="00084C03" w:rsidRPr="00CB5EC9">
          <w:t xml:space="preserve"> message,</w:t>
        </w:r>
        <w:r w:rsidR="00084C03">
          <w:rPr>
            <w:rFonts w:eastAsia="宋体" w:hint="eastAsia"/>
            <w:lang w:eastAsia="zh-CN"/>
          </w:rPr>
          <w:t xml:space="preserve"> </w:t>
        </w:r>
        <w:r w:rsidR="00084C03">
          <w:t>UE-</w:t>
        </w:r>
        <w:r w:rsidR="00084C03">
          <w:rPr>
            <w:rFonts w:eastAsia="宋体" w:hint="eastAsia"/>
            <w:lang w:eastAsia="zh-CN"/>
          </w:rPr>
          <w:t>to-UE Relay</w:t>
        </w:r>
        <w:r w:rsidR="00084C03" w:rsidRPr="00CB5EC9">
          <w:t xml:space="preserve"> sends a </w:t>
        </w:r>
      </w:ins>
      <w:ins w:id="72" w:author="CATT" w:date="2023-03-31T15:44:00Z">
        <w:r w:rsidR="00426B94">
          <w:rPr>
            <w:rFonts w:eastAsia="宋体" w:hint="eastAsia"/>
            <w:lang w:eastAsia="zh-CN"/>
          </w:rPr>
          <w:t>Link Modification</w:t>
        </w:r>
      </w:ins>
      <w:ins w:id="73" w:author="CATT" w:date="2023-03-31T15:43:00Z">
        <w:r w:rsidR="00084C03">
          <w:t xml:space="preserve"> Request message to </w:t>
        </w:r>
      </w:ins>
      <w:ins w:id="74" w:author="revision" w:date="2023-05-23T18:32:00Z">
        <w:r w:rsidR="001616C1">
          <w:rPr>
            <w:rFonts w:eastAsia="宋体" w:hint="eastAsia"/>
            <w:lang w:eastAsia="zh-CN"/>
          </w:rPr>
          <w:t>the</w:t>
        </w:r>
        <w:r w:rsidR="001616C1" w:rsidRPr="00E5507C">
          <w:rPr>
            <w:rFonts w:eastAsia="宋体"/>
            <w:lang w:eastAsia="zh-CN"/>
          </w:rPr>
          <w:t xml:space="preserve"> UE</w:t>
        </w:r>
        <w:r w:rsidR="001616C1">
          <w:rPr>
            <w:rFonts w:eastAsia="宋体" w:hint="eastAsia"/>
            <w:lang w:eastAsia="zh-CN"/>
          </w:rPr>
          <w:t>(s) (here UE-2)</w:t>
        </w:r>
      </w:ins>
      <w:ins w:id="75" w:author="Nokia" w:date="2023-05-24T08:04:00Z">
        <w:r w:rsidR="00124466">
          <w:rPr>
            <w:rFonts w:eastAsia="宋体"/>
            <w:lang w:eastAsia="zh-CN"/>
          </w:rPr>
          <w:t>,</w:t>
        </w:r>
      </w:ins>
      <w:ins w:id="76" w:author="revision" w:date="2023-05-23T18:32:00Z">
        <w:r w:rsidR="001616C1" w:rsidRPr="00E5507C">
          <w:rPr>
            <w:rFonts w:eastAsia="宋体"/>
            <w:lang w:eastAsia="zh-CN"/>
          </w:rPr>
          <w:t xml:space="preserve"> which h</w:t>
        </w:r>
        <w:r w:rsidR="001616C1" w:rsidRPr="0060364B">
          <w:rPr>
            <w:rFonts w:eastAsia="宋体"/>
            <w:lang w:eastAsia="zh-CN"/>
          </w:rPr>
          <w:t xml:space="preserve">as </w:t>
        </w:r>
      </w:ins>
      <w:ins w:id="77" w:author="Nokia" w:date="2023-05-24T08:05:00Z">
        <w:r w:rsidR="00124466" w:rsidRPr="0060364B">
          <w:rPr>
            <w:rFonts w:eastAsia="宋体"/>
            <w:lang w:eastAsia="zh-CN"/>
          </w:rPr>
          <w:t xml:space="preserve">a </w:t>
        </w:r>
      </w:ins>
      <w:ins w:id="78" w:author="revision" w:date="2023-05-23T18:32:00Z">
        <w:r w:rsidR="001616C1" w:rsidRPr="0060364B">
          <w:rPr>
            <w:rFonts w:eastAsia="宋体" w:hint="eastAsia"/>
            <w:lang w:eastAsia="zh-CN"/>
          </w:rPr>
          <w:t>unicast link</w:t>
        </w:r>
        <w:r w:rsidR="001616C1" w:rsidRPr="0060364B">
          <w:rPr>
            <w:rFonts w:eastAsia="宋体"/>
            <w:lang w:eastAsia="zh-CN"/>
          </w:rPr>
          <w:t xml:space="preserve"> for the communication with UE</w:t>
        </w:r>
        <w:r w:rsidR="001616C1" w:rsidRPr="0060364B">
          <w:rPr>
            <w:rFonts w:eastAsia="宋体" w:hint="eastAsia"/>
            <w:lang w:eastAsia="zh-CN"/>
          </w:rPr>
          <w:t>-</w:t>
        </w:r>
        <w:r w:rsidR="001616C1" w:rsidRPr="0060364B">
          <w:rPr>
            <w:rFonts w:eastAsia="宋体"/>
            <w:lang w:eastAsia="zh-CN"/>
          </w:rPr>
          <w:t>1</w:t>
        </w:r>
        <w:r w:rsidR="001616C1" w:rsidRPr="0060364B">
          <w:rPr>
            <w:rFonts w:eastAsia="宋体" w:hint="eastAsia"/>
            <w:lang w:eastAsia="zh-CN"/>
          </w:rPr>
          <w:t xml:space="preserve"> if there </w:t>
        </w:r>
      </w:ins>
      <w:ins w:id="79" w:author="Nokia" w:date="2023-05-24T08:05:00Z">
        <w:r w:rsidR="00124466" w:rsidRPr="0060364B">
          <w:rPr>
            <w:rFonts w:eastAsia="宋体"/>
            <w:lang w:eastAsia="zh-CN"/>
          </w:rPr>
          <w:t>are</w:t>
        </w:r>
      </w:ins>
      <w:ins w:id="80" w:author="revision" w:date="2023-05-23T18:32:00Z">
        <w:r w:rsidR="001616C1" w:rsidRPr="0060364B">
          <w:rPr>
            <w:rFonts w:eastAsia="宋体" w:hint="eastAsia"/>
            <w:lang w:eastAsia="zh-CN"/>
          </w:rPr>
          <w:t xml:space="preserve"> o</w:t>
        </w:r>
        <w:r w:rsidR="001616C1">
          <w:rPr>
            <w:rFonts w:eastAsia="宋体" w:hint="eastAsia"/>
            <w:lang w:eastAsia="zh-CN"/>
          </w:rPr>
          <w:t>ther UEs than UE-1 using the layer-2 link</w:t>
        </w:r>
        <w:r w:rsidR="001616C1">
          <w:t xml:space="preserve"> </w:t>
        </w:r>
      </w:ins>
      <w:ins w:id="81" w:author="CATT" w:date="2023-03-31T15:43:00Z">
        <w:r w:rsidR="00084C03" w:rsidRPr="00CB5EC9">
          <w:t xml:space="preserve">in order to release the </w:t>
        </w:r>
      </w:ins>
      <w:ins w:id="82" w:author="CATT" w:date="2023-03-31T15:45:00Z">
        <w:r w:rsidR="00426B94">
          <w:rPr>
            <w:rFonts w:eastAsia="宋体" w:hint="eastAsia"/>
            <w:lang w:eastAsia="zh-CN"/>
          </w:rPr>
          <w:t>PC5 QoS Flow(s)</w:t>
        </w:r>
      </w:ins>
      <w:ins w:id="83" w:author="CATT" w:date="2023-03-31T15:43:00Z">
        <w:r w:rsidR="00084C03" w:rsidRPr="00CB5EC9">
          <w:t xml:space="preserve"> and deletes </w:t>
        </w:r>
      </w:ins>
      <w:ins w:id="84" w:author="CATT" w:date="2023-03-31T15:45:00Z">
        <w:r w:rsidR="00426B94">
          <w:rPr>
            <w:rFonts w:eastAsia="宋体" w:hint="eastAsia"/>
            <w:lang w:eastAsia="zh-CN"/>
          </w:rPr>
          <w:t xml:space="preserve">the </w:t>
        </w:r>
      </w:ins>
      <w:ins w:id="85" w:author="CATT" w:date="2023-03-31T15:43:00Z">
        <w:r w:rsidR="00084C03" w:rsidRPr="00CB5EC9">
          <w:t xml:space="preserve">context data associated with the </w:t>
        </w:r>
      </w:ins>
      <w:ins w:id="86" w:author="CATT" w:date="2023-03-31T15:46:00Z">
        <w:r w:rsidR="00426B94">
          <w:rPr>
            <w:rFonts w:eastAsia="宋体" w:hint="eastAsia"/>
            <w:lang w:eastAsia="zh-CN"/>
          </w:rPr>
          <w:t>PC5 QoS Flow(s)</w:t>
        </w:r>
      </w:ins>
      <w:ins w:id="87" w:author="CATT" w:date="2023-03-31T15:43:00Z">
        <w:r w:rsidR="00084C03" w:rsidRPr="00CB5EC9">
          <w:t>.</w:t>
        </w:r>
      </w:ins>
    </w:p>
    <w:p w14:paraId="5F935CCF" w14:textId="2698574B" w:rsidR="00084C03" w:rsidRPr="00CF348E" w:rsidRDefault="00812F2F" w:rsidP="00084C03">
      <w:pPr>
        <w:pStyle w:val="B1"/>
        <w:rPr>
          <w:ins w:id="88" w:author="CATT" w:date="2023-03-31T15:43:00Z"/>
          <w:rFonts w:eastAsia="宋体"/>
          <w:lang w:eastAsia="zh-CN"/>
        </w:rPr>
      </w:pPr>
      <w:ins w:id="89" w:author="CATT" w:date="2023-04-03T09:33:00Z">
        <w:r>
          <w:rPr>
            <w:rFonts w:eastAsia="宋体" w:hint="eastAsia"/>
            <w:lang w:eastAsia="zh-CN"/>
          </w:rPr>
          <w:t>4</w:t>
        </w:r>
      </w:ins>
      <w:ins w:id="90" w:author="CATT" w:date="2023-03-31T15:43:00Z">
        <w:r w:rsidR="00084C03">
          <w:rPr>
            <w:rFonts w:eastAsia="宋体" w:hint="eastAsia"/>
            <w:lang w:eastAsia="zh-CN"/>
          </w:rPr>
          <w:t>b.</w:t>
        </w:r>
        <w:r w:rsidR="00084C03">
          <w:rPr>
            <w:rFonts w:eastAsia="宋体" w:hint="eastAsia"/>
            <w:lang w:eastAsia="zh-CN"/>
          </w:rPr>
          <w:tab/>
        </w:r>
        <w:r w:rsidR="00084C03" w:rsidRPr="00CB5EC9">
          <w:t xml:space="preserve">Upon reception of the </w:t>
        </w:r>
      </w:ins>
      <w:ins w:id="91" w:author="CATT" w:date="2023-03-31T15:46:00Z">
        <w:r w:rsidR="00A70C60">
          <w:rPr>
            <w:rFonts w:eastAsia="宋体" w:hint="eastAsia"/>
            <w:lang w:eastAsia="zh-CN"/>
          </w:rPr>
          <w:t>Link Modification</w:t>
        </w:r>
      </w:ins>
      <w:ins w:id="92" w:author="CATT" w:date="2023-03-31T15:43:00Z">
        <w:r w:rsidR="00084C03">
          <w:t xml:space="preserve"> Request message, UE-</w:t>
        </w:r>
        <w:r w:rsidR="00084C03">
          <w:rPr>
            <w:rFonts w:eastAsia="宋体" w:hint="eastAsia"/>
            <w:lang w:eastAsia="zh-CN"/>
          </w:rPr>
          <w:t>2</w:t>
        </w:r>
        <w:r w:rsidR="00084C03" w:rsidRPr="00CB5EC9">
          <w:t xml:space="preserve"> shall respond with a </w:t>
        </w:r>
      </w:ins>
      <w:ins w:id="93" w:author="CATT" w:date="2023-03-31T15:47:00Z">
        <w:r w:rsidR="00CF348E">
          <w:rPr>
            <w:rFonts w:eastAsia="宋体" w:hint="eastAsia"/>
            <w:lang w:eastAsia="zh-CN"/>
          </w:rPr>
          <w:t>Link Modification Accept</w:t>
        </w:r>
      </w:ins>
      <w:ins w:id="94" w:author="CATT" w:date="2023-03-31T15:43:00Z">
        <w:r w:rsidR="00084C03" w:rsidRPr="00CB5EC9">
          <w:t xml:space="preserve"> message and deletes </w:t>
        </w:r>
      </w:ins>
      <w:ins w:id="95" w:author="CATT" w:date="2023-03-31T15:47:00Z">
        <w:r w:rsidR="00CF348E">
          <w:rPr>
            <w:rFonts w:eastAsia="宋体" w:hint="eastAsia"/>
            <w:lang w:eastAsia="zh-CN"/>
          </w:rPr>
          <w:t>the</w:t>
        </w:r>
      </w:ins>
      <w:ins w:id="96" w:author="CATT" w:date="2023-03-31T15:43:00Z">
        <w:r w:rsidR="00084C03" w:rsidRPr="00CB5EC9">
          <w:t xml:space="preserve"> context data associated with the </w:t>
        </w:r>
      </w:ins>
      <w:ins w:id="97" w:author="CATT" w:date="2023-03-31T15:47:00Z">
        <w:r w:rsidR="00CF348E">
          <w:rPr>
            <w:rFonts w:eastAsia="宋体" w:hint="eastAsia"/>
            <w:lang w:eastAsia="zh-CN"/>
          </w:rPr>
          <w:t>PC5 QoS Flow(s)</w:t>
        </w:r>
      </w:ins>
      <w:ins w:id="98" w:author="revision" w:date="2023-05-23T18:34:00Z">
        <w:r w:rsidR="00310B9E" w:rsidRPr="00310B9E">
          <w:rPr>
            <w:rFonts w:eastAsia="宋体"/>
            <w:lang w:eastAsia="zh-CN"/>
          </w:rPr>
          <w:t xml:space="preserve"> </w:t>
        </w:r>
      </w:ins>
      <w:ins w:id="99" w:author="revision" w:date="2023-05-23T18:36:00Z">
        <w:r w:rsidR="00A56D59">
          <w:rPr>
            <w:rFonts w:eastAsia="宋体" w:hint="eastAsia"/>
            <w:lang w:eastAsia="zh-CN"/>
          </w:rPr>
          <w:t xml:space="preserve">used </w:t>
        </w:r>
      </w:ins>
      <w:ins w:id="100" w:author="revision" w:date="2023-05-23T18:34:00Z">
        <w:r w:rsidR="00310B9E" w:rsidRPr="00310B9E">
          <w:rPr>
            <w:rFonts w:eastAsia="宋体"/>
            <w:lang w:eastAsia="zh-CN"/>
          </w:rPr>
          <w:t>for the c</w:t>
        </w:r>
      </w:ins>
      <w:ins w:id="101" w:author="revision" w:date="2023-05-23T18:36:00Z">
        <w:r w:rsidR="003D4158">
          <w:rPr>
            <w:rFonts w:eastAsia="宋体" w:hint="eastAsia"/>
            <w:lang w:eastAsia="zh-CN"/>
          </w:rPr>
          <w:t>ommunication</w:t>
        </w:r>
      </w:ins>
      <w:ins w:id="102" w:author="revision" w:date="2023-05-23T18:34:00Z">
        <w:r w:rsidR="00310B9E" w:rsidRPr="00310B9E">
          <w:rPr>
            <w:rFonts w:eastAsia="宋体"/>
            <w:lang w:eastAsia="zh-CN"/>
          </w:rPr>
          <w:t xml:space="preserve"> with UE-1</w:t>
        </w:r>
      </w:ins>
      <w:ins w:id="103" w:author="CATT" w:date="2023-03-31T15:43:00Z">
        <w:r w:rsidR="00CF348E">
          <w:t>.</w:t>
        </w:r>
      </w:ins>
    </w:p>
    <w:p w14:paraId="4425A61E" w14:textId="42B25AA7" w:rsidR="003B18D8" w:rsidRPr="00084C03" w:rsidRDefault="00084C03" w:rsidP="00FC4782">
      <w:pPr>
        <w:pStyle w:val="B1"/>
        <w:rPr>
          <w:ins w:id="104" w:author="CATT" w:date="2023-03-31T15:24:00Z"/>
          <w:rFonts w:eastAsia="宋体"/>
          <w:lang w:eastAsia="zh-CN"/>
        </w:rPr>
      </w:pPr>
      <w:ins w:id="105" w:author="CATT" w:date="2023-03-31T15:43:00Z">
        <w:r w:rsidRPr="00CB5EC9">
          <w:tab/>
        </w:r>
      </w:ins>
      <w:ins w:id="106" w:author="CATT" w:date="2023-03-31T15:49:00Z">
        <w:r w:rsidR="001F1D73" w:rsidRPr="00CB5EC9">
          <w:t xml:space="preserve">The </w:t>
        </w:r>
        <w:proofErr w:type="spellStart"/>
        <w:r w:rsidR="001F1D73" w:rsidRPr="00CB5EC9">
          <w:t>ProSe</w:t>
        </w:r>
        <w:proofErr w:type="spellEnd"/>
        <w:r w:rsidR="001F1D73" w:rsidRPr="00CB5EC9">
          <w:t xml:space="preserve"> layer of UE</w:t>
        </w:r>
        <w:r w:rsidR="001F1D73">
          <w:rPr>
            <w:rFonts w:eastAsia="宋体" w:hint="eastAsia"/>
            <w:lang w:eastAsia="zh-CN"/>
          </w:rPr>
          <w:t>-to-UE Relay and UE-2</w:t>
        </w:r>
        <w:r w:rsidR="001F1D73" w:rsidRPr="00CB5EC9">
          <w:t xml:space="preserve"> provides information about the unicast link modification to the AS layer</w:t>
        </w:r>
      </w:ins>
      <w:ins w:id="107" w:author="Nokia" w:date="2023-05-24T08:08:00Z">
        <w:r w:rsidR="00124466" w:rsidRPr="0060364B">
          <w:t>, which</w:t>
        </w:r>
        <w:r w:rsidR="00124466">
          <w:t xml:space="preserve"> </w:t>
        </w:r>
      </w:ins>
      <w:ins w:id="108" w:author="CATT" w:date="2023-03-31T15:49:00Z">
        <w:r w:rsidR="001F1D73" w:rsidRPr="00CB5EC9">
          <w:rPr>
            <w:lang w:eastAsia="ko-KR"/>
          </w:rPr>
          <w:t>enables the AS layer to update the context related to the modified unicast link.</w:t>
        </w:r>
      </w:ins>
    </w:p>
    <w:p w14:paraId="444BFC3E" w14:textId="1CC27693" w:rsidR="005D6D44" w:rsidDel="008F6B04" w:rsidRDefault="005D6D44" w:rsidP="005D6D44">
      <w:pPr>
        <w:pStyle w:val="B1"/>
        <w:rPr>
          <w:del w:id="109" w:author="CATT" w:date="2023-03-31T16:44:00Z"/>
        </w:rPr>
      </w:pPr>
      <w:del w:id="110" w:author="CATT" w:date="2023-03-31T16:44:00Z">
        <w:r w:rsidDel="008F6B04">
          <w:delText>1.</w:delText>
        </w:r>
        <w:r w:rsidDel="008F6B04">
          <w:tab/>
          <w:delText>UE-1 releases the PC5 link with UE-to-UE Relay as described in clause 6.4.3.3.</w:delText>
        </w:r>
      </w:del>
    </w:p>
    <w:p w14:paraId="04B827F5" w14:textId="041A8C32" w:rsidR="00154C39" w:rsidRPr="005D6D44" w:rsidDel="008F6B04" w:rsidRDefault="005D6D44" w:rsidP="005D6D44">
      <w:pPr>
        <w:pStyle w:val="B1"/>
        <w:rPr>
          <w:del w:id="111" w:author="CATT" w:date="2023-03-31T16:44:00Z"/>
        </w:rPr>
      </w:pPr>
      <w:del w:id="112" w:author="CATT" w:date="2023-03-31T16:44:00Z">
        <w:r w:rsidDel="008F6B04">
          <w:delText>2.</w:delText>
        </w:r>
        <w:r w:rsidDel="008F6B04">
          <w:tab/>
          <w:delText>If there is any End UE which has ProSe QoS flows for the communication with UE-1, UE-to-UE Relay perform link modification procedure with the End UE to remove the QoS flows used for the connection with UE-1.</w:delText>
        </w:r>
      </w:del>
    </w:p>
    <w:p w14:paraId="6573DFAA" w14:textId="20C3F2BD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6153D">
        <w:rPr>
          <w:rFonts w:eastAsia="宋体" w:hint="eastAsia"/>
          <w:lang w:eastAsia="zh-CN"/>
        </w:rPr>
        <w:t>2</w:t>
      </w:r>
      <w:r w:rsidR="0086153D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C42E26C" w14:textId="42A7CC61" w:rsidR="00A87DA4" w:rsidRPr="00CB5EC9" w:rsidRDefault="00F72FEB" w:rsidP="00A87DA4">
      <w:pPr>
        <w:pStyle w:val="4"/>
        <w:rPr>
          <w:ins w:id="113" w:author="CATT" w:date="2023-04-03T11:01:00Z"/>
          <w:lang w:eastAsia="ko-KR"/>
        </w:rPr>
      </w:pPr>
      <w:bookmarkStart w:id="114" w:name="_Toc36126288"/>
      <w:bookmarkStart w:id="115" w:name="_Toc66692735"/>
      <w:bookmarkStart w:id="116" w:name="_Toc66701917"/>
      <w:bookmarkStart w:id="117" w:name="_Toc69883594"/>
      <w:bookmarkStart w:id="118" w:name="_Toc73625610"/>
      <w:bookmarkStart w:id="119" w:name="_Toc131159063"/>
      <w:ins w:id="120" w:author="CATT" w:date="2023-04-03T11:01:00Z">
        <w:r>
          <w:rPr>
            <w:lang w:eastAsia="ko-KR"/>
          </w:rPr>
          <w:t>6.</w:t>
        </w:r>
      </w:ins>
      <w:ins w:id="121" w:author="CATT" w:date="2023-04-03T11:02:00Z">
        <w:r>
          <w:rPr>
            <w:rFonts w:eastAsia="宋体" w:hint="eastAsia"/>
            <w:lang w:eastAsia="zh-CN"/>
          </w:rPr>
          <w:t>7</w:t>
        </w:r>
      </w:ins>
      <w:ins w:id="122" w:author="CATT" w:date="2023-04-03T11:01:00Z">
        <w:r>
          <w:rPr>
            <w:lang w:eastAsia="ko-KR"/>
          </w:rPr>
          <w:t>.</w:t>
        </w:r>
      </w:ins>
      <w:ins w:id="123" w:author="CATT" w:date="2023-04-03T11:02:00Z">
        <w:r>
          <w:rPr>
            <w:rFonts w:eastAsia="宋体" w:hint="eastAsia"/>
            <w:lang w:eastAsia="zh-CN"/>
          </w:rPr>
          <w:t>1</w:t>
        </w:r>
      </w:ins>
      <w:ins w:id="124" w:author="CATT" w:date="2023-04-03T11:01:00Z">
        <w:r w:rsidR="00A87DA4" w:rsidRPr="00CB5EC9">
          <w:rPr>
            <w:lang w:eastAsia="ko-KR"/>
          </w:rPr>
          <w:t>.5</w:t>
        </w:r>
        <w:r w:rsidR="00A87DA4" w:rsidRPr="00CB5EC9">
          <w:rPr>
            <w:lang w:eastAsia="ko-KR"/>
          </w:rPr>
          <w:tab/>
          <w:t xml:space="preserve">Layer-2 link maintenance </w:t>
        </w:r>
      </w:ins>
      <w:bookmarkEnd w:id="114"/>
      <w:bookmarkEnd w:id="115"/>
      <w:bookmarkEnd w:id="116"/>
      <w:bookmarkEnd w:id="117"/>
      <w:bookmarkEnd w:id="118"/>
      <w:bookmarkEnd w:id="119"/>
      <w:ins w:id="125" w:author="CATT" w:date="2023-04-03T11:02:00Z">
        <w:r w:rsidR="00C35467">
          <w:rPr>
            <w:rFonts w:eastAsia="宋体" w:hint="eastAsia"/>
            <w:lang w:eastAsia="zh-CN"/>
          </w:rPr>
          <w:t xml:space="preserve">for </w:t>
        </w:r>
        <w:r w:rsidR="00784730">
          <w:t xml:space="preserve">PC5 communication via 5G </w:t>
        </w:r>
        <w:proofErr w:type="spellStart"/>
        <w:r w:rsidR="00784730">
          <w:t>ProSe</w:t>
        </w:r>
        <w:proofErr w:type="spellEnd"/>
        <w:r w:rsidR="00784730">
          <w:t xml:space="preserve"> Layer-3 UE-to-UE Relay</w:t>
        </w:r>
      </w:ins>
    </w:p>
    <w:p w14:paraId="15332089" w14:textId="2B533398" w:rsidR="00160BCA" w:rsidRPr="00A87DA4" w:rsidRDefault="00A87DA4" w:rsidP="00C36568">
      <w:pPr>
        <w:rPr>
          <w:rFonts w:eastAsia="Times New Roman"/>
          <w:lang w:eastAsia="ko-KR"/>
        </w:rPr>
      </w:pPr>
      <w:ins w:id="126" w:author="CATT" w:date="2023-04-03T11:01:00Z">
        <w:r w:rsidRPr="00CB5EC9">
          <w:rPr>
            <w:lang w:eastAsia="ko-KR"/>
          </w:rPr>
          <w:t xml:space="preserve">The </w:t>
        </w:r>
      </w:ins>
      <w:ins w:id="127" w:author="CATT" w:date="2023-04-03T13:31:00Z">
        <w:r w:rsidR="00C36568">
          <w:rPr>
            <w:rFonts w:eastAsia="宋体" w:hint="eastAsia"/>
            <w:lang w:eastAsia="zh-CN"/>
          </w:rPr>
          <w:t xml:space="preserve">Layer-2 link </w:t>
        </w:r>
        <w:r w:rsidR="00C36568" w:rsidRPr="00CB5EC9">
          <w:rPr>
            <w:lang w:eastAsia="ko-KR"/>
          </w:rPr>
          <w:t>maintenanc</w:t>
        </w:r>
        <w:r w:rsidR="00C36568" w:rsidRPr="0060364B">
          <w:rPr>
            <w:lang w:eastAsia="ko-KR"/>
          </w:rPr>
          <w:t xml:space="preserve">e over </w:t>
        </w:r>
      </w:ins>
      <w:ins w:id="128" w:author="Nokia" w:date="2023-05-24T08:10:00Z">
        <w:r w:rsidR="00124466" w:rsidRPr="0060364B">
          <w:rPr>
            <w:lang w:eastAsia="ko-KR"/>
          </w:rPr>
          <w:t xml:space="preserve">the </w:t>
        </w:r>
      </w:ins>
      <w:ins w:id="129" w:author="CATT" w:date="2023-04-03T13:31:00Z">
        <w:r w:rsidR="00C36568" w:rsidRPr="0060364B">
          <w:rPr>
            <w:lang w:eastAsia="ko-KR"/>
          </w:rPr>
          <w:t>PC5 reference point</w:t>
        </w:r>
        <w:r w:rsidR="00C36568" w:rsidRPr="0060364B">
          <w:rPr>
            <w:rFonts w:eastAsia="宋体" w:hint="eastAsia"/>
            <w:lang w:eastAsia="zh-CN"/>
          </w:rPr>
          <w:t xml:space="preserve"> procedure as described in clause 6.4.3.5 can </w:t>
        </w:r>
      </w:ins>
      <w:ins w:id="130" w:author="Nokia" w:date="2023-05-24T08:07:00Z">
        <w:r w:rsidR="00124466" w:rsidRPr="0060364B">
          <w:rPr>
            <w:rFonts w:eastAsia="宋体"/>
            <w:lang w:eastAsia="zh-CN"/>
          </w:rPr>
          <w:t xml:space="preserve">be </w:t>
        </w:r>
      </w:ins>
      <w:ins w:id="131" w:author="CATT" w:date="2023-04-03T13:31:00Z">
        <w:r w:rsidR="00C36568" w:rsidRPr="0060364B">
          <w:rPr>
            <w:rFonts w:eastAsia="宋体" w:hint="eastAsia"/>
            <w:lang w:eastAsia="zh-CN"/>
          </w:rPr>
          <w:t>used for</w:t>
        </w:r>
      </w:ins>
      <w:ins w:id="132" w:author="CATT" w:date="2023-04-03T13:32:00Z">
        <w:r w:rsidR="00C36568" w:rsidRPr="0060364B">
          <w:rPr>
            <w:rFonts w:eastAsia="宋体" w:hint="eastAsia"/>
            <w:lang w:eastAsia="zh-CN"/>
          </w:rPr>
          <w:t xml:space="preserve"> </w:t>
        </w:r>
      </w:ins>
      <w:ins w:id="133" w:author="Nokia" w:date="2023-05-24T08:11:00Z">
        <w:r w:rsidR="00124466" w:rsidRPr="0060364B">
          <w:rPr>
            <w:rFonts w:eastAsia="宋体"/>
            <w:lang w:eastAsia="zh-CN"/>
          </w:rPr>
          <w:t>the</w:t>
        </w:r>
        <w:r w:rsidR="00124466">
          <w:rPr>
            <w:rFonts w:eastAsia="宋体"/>
            <w:lang w:eastAsia="zh-CN"/>
          </w:rPr>
          <w:t xml:space="preserve"> </w:t>
        </w:r>
      </w:ins>
      <w:ins w:id="134" w:author="CATT" w:date="2023-04-03T13:32:00Z">
        <w:r w:rsidR="00C36568">
          <w:rPr>
            <w:rFonts w:eastAsia="宋体" w:hint="eastAsia"/>
            <w:lang w:eastAsia="zh-CN"/>
          </w:rPr>
          <w:t>Layer-2 link established between UE-1 and UE-to-UE Relay</w:t>
        </w:r>
        <w:del w:id="135" w:author="Nokia" w:date="2023-05-24T08:10:00Z">
          <w:r w:rsidR="00C36568" w:rsidDel="00124466">
            <w:rPr>
              <w:rFonts w:eastAsia="宋体" w:hint="eastAsia"/>
              <w:lang w:eastAsia="zh-CN"/>
            </w:rPr>
            <w:delText>,</w:delText>
          </w:r>
        </w:del>
        <w:r w:rsidR="00C36568">
          <w:rPr>
            <w:rFonts w:eastAsia="宋体" w:hint="eastAsia"/>
            <w:lang w:eastAsia="zh-CN"/>
          </w:rPr>
          <w:t xml:space="preserve"> and between UE-to-UE Relay and UE-2</w:t>
        </w:r>
      </w:ins>
      <w:ins w:id="136" w:author="CATT" w:date="2023-04-03T11:01:00Z">
        <w:r w:rsidRPr="00CB5EC9">
          <w:rPr>
            <w:lang w:eastAsia="ko-KR"/>
          </w:rPr>
          <w:t>.</w:t>
        </w:r>
      </w:ins>
    </w:p>
    <w:p w14:paraId="3FE49BE3" w14:textId="77777777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95869EE" w14:textId="77777777" w:rsidR="00160BCA" w:rsidRPr="00E96935" w:rsidRDefault="00160BCA">
      <w:pPr>
        <w:rPr>
          <w:rFonts w:eastAsia="宋体"/>
          <w:noProof/>
          <w:lang w:eastAsia="zh-CN"/>
        </w:rPr>
      </w:pPr>
    </w:p>
    <w:sectPr w:rsidR="00160BCA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88A26" w14:textId="77777777" w:rsidR="00EB3947" w:rsidRDefault="00EB3947">
      <w:r>
        <w:separator/>
      </w:r>
    </w:p>
  </w:endnote>
  <w:endnote w:type="continuationSeparator" w:id="0">
    <w:p w14:paraId="2D9D4AA3" w14:textId="77777777" w:rsidR="00EB3947" w:rsidRDefault="00EB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00D92" w14:textId="77777777" w:rsidR="00EB3947" w:rsidRDefault="00EB3947">
      <w:r>
        <w:separator/>
      </w:r>
    </w:p>
  </w:footnote>
  <w:footnote w:type="continuationSeparator" w:id="0">
    <w:p w14:paraId="1889E16D" w14:textId="77777777" w:rsidR="00EB3947" w:rsidRDefault="00EB3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2MLQwMjI2t7Qws7BQ0lEKTi0uzszPAykwrAUA8v5NoSwAAAA="/>
  </w:docVars>
  <w:rsids>
    <w:rsidRoot w:val="00154C39"/>
    <w:rsid w:val="00001688"/>
    <w:rsid w:val="00001E82"/>
    <w:rsid w:val="00004408"/>
    <w:rsid w:val="0000565B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8A2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466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16C1"/>
    <w:rsid w:val="00161FA1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38B"/>
    <w:rsid w:val="001A4B77"/>
    <w:rsid w:val="001A4BDA"/>
    <w:rsid w:val="001A5BC7"/>
    <w:rsid w:val="001B1698"/>
    <w:rsid w:val="001B5249"/>
    <w:rsid w:val="001B6956"/>
    <w:rsid w:val="001B6BE5"/>
    <w:rsid w:val="001C4D04"/>
    <w:rsid w:val="001C4FDC"/>
    <w:rsid w:val="001C5989"/>
    <w:rsid w:val="001C6ECB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D73"/>
    <w:rsid w:val="001F1EFF"/>
    <w:rsid w:val="001F3334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91A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3444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B9E"/>
    <w:rsid w:val="00310C50"/>
    <w:rsid w:val="003122ED"/>
    <w:rsid w:val="00312A02"/>
    <w:rsid w:val="00313C03"/>
    <w:rsid w:val="003149F3"/>
    <w:rsid w:val="003151A7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220E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2628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58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20B9"/>
    <w:rsid w:val="00483E01"/>
    <w:rsid w:val="004845FF"/>
    <w:rsid w:val="0048552D"/>
    <w:rsid w:val="00486836"/>
    <w:rsid w:val="0048684F"/>
    <w:rsid w:val="00491ABC"/>
    <w:rsid w:val="00494AFD"/>
    <w:rsid w:val="004A23C1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2A0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35E6"/>
    <w:rsid w:val="00573694"/>
    <w:rsid w:val="00574019"/>
    <w:rsid w:val="0057510C"/>
    <w:rsid w:val="00576996"/>
    <w:rsid w:val="00577171"/>
    <w:rsid w:val="00577713"/>
    <w:rsid w:val="005805EF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A2B88"/>
    <w:rsid w:val="005A2EF7"/>
    <w:rsid w:val="005A7087"/>
    <w:rsid w:val="005A7A6A"/>
    <w:rsid w:val="005A7BD9"/>
    <w:rsid w:val="005B1CCE"/>
    <w:rsid w:val="005B28B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364B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05EC9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2A1D"/>
    <w:rsid w:val="00743436"/>
    <w:rsid w:val="00744B32"/>
    <w:rsid w:val="00745DBF"/>
    <w:rsid w:val="00747093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0AFA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153D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425E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6517E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3E97"/>
    <w:rsid w:val="00997218"/>
    <w:rsid w:val="00997CFF"/>
    <w:rsid w:val="00997DC2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4BA8"/>
    <w:rsid w:val="00A55817"/>
    <w:rsid w:val="00A56ABC"/>
    <w:rsid w:val="00A56D59"/>
    <w:rsid w:val="00A57298"/>
    <w:rsid w:val="00A617BF"/>
    <w:rsid w:val="00A65140"/>
    <w:rsid w:val="00A66053"/>
    <w:rsid w:val="00A673C1"/>
    <w:rsid w:val="00A70997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6F"/>
    <w:rsid w:val="00B372D7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16AE"/>
    <w:rsid w:val="00C431E1"/>
    <w:rsid w:val="00C43AA3"/>
    <w:rsid w:val="00C43C8A"/>
    <w:rsid w:val="00C44E0B"/>
    <w:rsid w:val="00C52E1C"/>
    <w:rsid w:val="00C53559"/>
    <w:rsid w:val="00C53F19"/>
    <w:rsid w:val="00C564C3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50A0"/>
    <w:rsid w:val="00CE5870"/>
    <w:rsid w:val="00CE7E6B"/>
    <w:rsid w:val="00CE7EDB"/>
    <w:rsid w:val="00CF0410"/>
    <w:rsid w:val="00CF1327"/>
    <w:rsid w:val="00CF23A1"/>
    <w:rsid w:val="00CF2C4A"/>
    <w:rsid w:val="00CF2C88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162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C16"/>
    <w:rsid w:val="00DE4E29"/>
    <w:rsid w:val="00DE5E06"/>
    <w:rsid w:val="00DE72BA"/>
    <w:rsid w:val="00DE7583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50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562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947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4ADD"/>
    <w:rsid w:val="00EC774B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BDB"/>
    <w:rsid w:val="00F30E12"/>
    <w:rsid w:val="00F3208F"/>
    <w:rsid w:val="00F32622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1D28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4782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8C"/>
    <w:rsid w:val="00FF093F"/>
    <w:rsid w:val="00FF146D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DF150-4DC5-4C9B-ABD2-844CD5BFAD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</cp:lastModifiedBy>
  <cp:revision>10</cp:revision>
  <cp:lastPrinted>1900-12-31T22:00:00Z</cp:lastPrinted>
  <dcterms:created xsi:type="dcterms:W3CDTF">2023-05-24T06:14:00Z</dcterms:created>
  <dcterms:modified xsi:type="dcterms:W3CDTF">2023-05-25T06:12:00Z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